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D0D40C" w14:textId="0A7120A0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597252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793A" w:rsidRPr="009A793A">
        <w:rPr>
          <w:b/>
          <w:noProof/>
          <w:sz w:val="24"/>
        </w:rPr>
        <w:t>C3-223301</w:t>
      </w:r>
      <w:bookmarkStart w:id="0" w:name="_GoBack"/>
      <w:bookmarkEnd w:id="0"/>
    </w:p>
    <w:p w14:paraId="3063BC7B" w14:textId="6A4FEF98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9725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97252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9725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30F82" w:rsidR="001E41F3" w:rsidRPr="00410371" w:rsidRDefault="00A515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</w:t>
              </w:r>
              <w:r w:rsidR="0088539A">
                <w:rPr>
                  <w:b/>
                  <w:noProof/>
                  <w:sz w:val="28"/>
                </w:rPr>
                <w:t>25</w:t>
              </w:r>
              <w:r w:rsidR="00D6626D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AF8AA" w:rsidR="001E41F3" w:rsidRPr="00410371" w:rsidRDefault="009A793A" w:rsidP="00547111">
            <w:pPr>
              <w:pStyle w:val="CRCoverPage"/>
              <w:spacing w:after="0"/>
              <w:rPr>
                <w:noProof/>
              </w:rPr>
            </w:pPr>
            <w:r w:rsidRPr="009A793A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493697" w:rsidR="001E41F3" w:rsidRPr="00410371" w:rsidRDefault="00A515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8620D6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88539A">
                <w:rPr>
                  <w:b/>
                  <w:noProof/>
                  <w:sz w:val="28"/>
                </w:rPr>
                <w:t>0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2884AD" w:rsidR="001E41F3" w:rsidRDefault="00ED7547" w:rsidP="00551900">
            <w:pPr>
              <w:pStyle w:val="CRCoverPage"/>
              <w:spacing w:after="0"/>
              <w:rPr>
                <w:noProof/>
              </w:rPr>
            </w:pPr>
            <w:r>
              <w:t xml:space="preserve">Correction on </w:t>
            </w:r>
            <w:r w:rsidR="00530A76">
              <w:t xml:space="preserve">data types for UAV </w:t>
            </w:r>
            <w:r w:rsidR="00530A76" w:rsidRPr="00002A7E">
              <w:t>Authentication and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B0AE5" w:rsidR="001E41F3" w:rsidRDefault="00ED754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324743" w:rsidR="001E41F3" w:rsidRDefault="0088539A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C3361E" w:rsidR="001E41F3" w:rsidRDefault="00A515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</w:t>
              </w:r>
              <w:r w:rsidR="00051C8E">
                <w:rPr>
                  <w:noProof/>
                </w:rPr>
                <w:t>4</w:t>
              </w:r>
              <w:r w:rsidR="00D6626D">
                <w:rPr>
                  <w:noProof/>
                </w:rPr>
                <w:t>-</w:t>
              </w:r>
            </w:fldSimple>
            <w:r w:rsidR="00904FE0">
              <w:rPr>
                <w:noProof/>
              </w:rPr>
              <w:t>3</w:t>
            </w:r>
            <w:r w:rsidR="00051C8E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D665A" w:rsidR="001E41F3" w:rsidRDefault="008853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A515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8620D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C720D" w:rsidR="000061F3" w:rsidRDefault="00AA1CE1" w:rsidP="009463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IN"/>
              </w:rPr>
              <w:t>Certain</w:t>
            </w:r>
            <w:r w:rsidR="00D37C33">
              <w:rPr>
                <w:lang w:val="en-IN"/>
              </w:rPr>
              <w:t xml:space="preserve"> </w:t>
            </w:r>
            <w:r>
              <w:rPr>
                <w:lang w:val="en-IN"/>
              </w:rPr>
              <w:t>data types in clause 5.1.4.2.2 are incorrect</w:t>
            </w:r>
            <w:r w:rsidR="00D5612E">
              <w:rPr>
                <w:lang w:val="en-IN"/>
              </w:rPr>
              <w:t xml:space="preserve">, i.e. </w:t>
            </w:r>
            <w:r w:rsidR="00D5612E" w:rsidRPr="00DE14A7">
              <w:rPr>
                <w:sz w:val="18"/>
              </w:rPr>
              <w:t>U</w:t>
            </w:r>
            <w:r w:rsidR="00D5612E">
              <w:rPr>
                <w:sz w:val="18"/>
              </w:rPr>
              <w:t>av</w:t>
            </w:r>
            <w:r w:rsidR="00D5612E" w:rsidRPr="00DE14A7">
              <w:rPr>
                <w:sz w:val="18"/>
              </w:rPr>
              <w:t>Auth</w:t>
            </w:r>
            <w:r w:rsidR="00D5612E">
              <w:rPr>
                <w:sz w:val="18"/>
              </w:rPr>
              <w:t xml:space="preserve">Info and </w:t>
            </w:r>
            <w:r w:rsidR="00D5612E" w:rsidRPr="0089392E">
              <w:rPr>
                <w:sz w:val="18"/>
              </w:rPr>
              <w:t>U</w:t>
            </w:r>
            <w:r w:rsidR="00D5612E">
              <w:rPr>
                <w:sz w:val="18"/>
              </w:rPr>
              <w:t>av</w:t>
            </w:r>
            <w:r w:rsidR="00D5612E" w:rsidRPr="0089392E">
              <w:rPr>
                <w:sz w:val="18"/>
              </w:rPr>
              <w:t>Auth</w:t>
            </w:r>
            <w:r w:rsidR="00D5612E">
              <w:rPr>
                <w:sz w:val="18"/>
              </w:rPr>
              <w:t xml:space="preserve">Response should be changed to </w:t>
            </w:r>
            <w:r w:rsidR="00D5612E" w:rsidRPr="00DE14A7">
              <w:rPr>
                <w:sz w:val="18"/>
              </w:rPr>
              <w:t>U</w:t>
            </w:r>
            <w:r w:rsidR="00D5612E">
              <w:rPr>
                <w:sz w:val="18"/>
              </w:rPr>
              <w:t>AV</w:t>
            </w:r>
            <w:r w:rsidR="00D5612E" w:rsidRPr="00DE14A7">
              <w:rPr>
                <w:sz w:val="18"/>
              </w:rPr>
              <w:t>Auth</w:t>
            </w:r>
            <w:r w:rsidR="00D5612E">
              <w:rPr>
                <w:sz w:val="18"/>
              </w:rPr>
              <w:t xml:space="preserve">Info and </w:t>
            </w:r>
            <w:r w:rsidR="00D5612E" w:rsidRPr="0089392E">
              <w:rPr>
                <w:sz w:val="18"/>
              </w:rPr>
              <w:t>U</w:t>
            </w:r>
            <w:r w:rsidR="00D5612E">
              <w:rPr>
                <w:sz w:val="18"/>
              </w:rPr>
              <w:t>AV</w:t>
            </w:r>
            <w:r w:rsidR="00D5612E" w:rsidRPr="0089392E">
              <w:rPr>
                <w:sz w:val="18"/>
              </w:rPr>
              <w:t>Auth</w:t>
            </w:r>
            <w:r w:rsidR="00D5612E">
              <w:rPr>
                <w:sz w:val="18"/>
              </w:rPr>
              <w:t>Response respectively.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C32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F0FFF5" w:rsidR="002E5F64" w:rsidRPr="00880CBE" w:rsidRDefault="006A51C2" w:rsidP="0027131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IN"/>
              </w:rPr>
              <w:t>Correct above data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B45E1" w:rsidR="00CA3B64" w:rsidRDefault="002E5F64" w:rsidP="00116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6A51C2">
              <w:rPr>
                <w:noProof/>
              </w:rPr>
              <w:t>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B9D4E9" w:rsidR="00C30C2A" w:rsidRDefault="00996960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676CE3">
              <w:rPr>
                <w:noProof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49D0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F9A29" w:rsidR="001E41F3" w:rsidRDefault="00676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D6F538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6528">
              <w:rPr>
                <w:noProof/>
              </w:rPr>
              <w:t xml:space="preserve">/TR </w:t>
            </w:r>
            <w:r w:rsidR="0088539A">
              <w:rPr>
                <w:noProof/>
              </w:rPr>
              <w:t xml:space="preserve">... </w:t>
            </w:r>
            <w:r>
              <w:rPr>
                <w:noProof/>
              </w:rPr>
              <w:t>CR</w:t>
            </w:r>
            <w:r w:rsidR="000061F3">
              <w:rPr>
                <w:noProof/>
              </w:rPr>
              <w:t xml:space="preserve"> </w:t>
            </w:r>
            <w:r w:rsidR="0088539A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ED3920" w:rsidR="00245F9A" w:rsidRPr="0027131D" w:rsidRDefault="001C3071" w:rsidP="00605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lang w:val="en-IN"/>
              </w:rPr>
            </w:pPr>
            <w:r w:rsidRPr="0027131D">
              <w:rPr>
                <w:rFonts w:ascii="Arial" w:hAnsi="Arial"/>
                <w:lang w:val="en-IN"/>
              </w:rPr>
              <w:t xml:space="preserve">This CR </w:t>
            </w:r>
            <w:r w:rsidR="00676CE3">
              <w:rPr>
                <w:rFonts w:ascii="Arial" w:hAnsi="Arial"/>
                <w:lang w:val="en-IN"/>
              </w:rPr>
              <w:t>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A0D57CD" w14:textId="77777777" w:rsidR="00C044FD" w:rsidRPr="00AD5F5C" w:rsidRDefault="00C044FD" w:rsidP="00C044FD">
      <w:pPr>
        <w:pStyle w:val="5"/>
        <w:rPr>
          <w:rFonts w:eastAsia="等线"/>
        </w:rPr>
      </w:pPr>
      <w:bookmarkStart w:id="2" w:name="_Toc510696626"/>
      <w:bookmarkStart w:id="3" w:name="_Toc35971417"/>
      <w:bookmarkStart w:id="4" w:name="_Toc67903534"/>
      <w:bookmarkStart w:id="5" w:name="_Toc70598457"/>
      <w:bookmarkStart w:id="6" w:name="_Toc94004619"/>
      <w:bookmarkStart w:id="7" w:name="_Toc94004835"/>
      <w:bookmarkStart w:id="8" w:name="_Toc96940047"/>
      <w:bookmarkStart w:id="9" w:name="_Hlk530142087"/>
      <w:bookmarkStart w:id="10" w:name="_Toc90112977"/>
      <w:bookmarkStart w:id="11" w:name="_Toc51847065"/>
      <w:bookmarkStart w:id="12" w:name="_Toc57022696"/>
      <w:bookmarkStart w:id="13" w:name="_Toc82556862"/>
      <w:bookmarkStart w:id="14" w:name="_Toc27745105"/>
      <w:bookmarkStart w:id="15" w:name="_Toc29803257"/>
      <w:bookmarkStart w:id="16" w:name="_Toc35970047"/>
      <w:bookmarkStart w:id="17" w:name="_Toc36050841"/>
      <w:bookmarkStart w:id="18" w:name="_Toc44847560"/>
      <w:bookmarkStart w:id="19" w:name="_Toc51845214"/>
      <w:bookmarkStart w:id="20" w:name="_Toc51845545"/>
      <w:bookmarkStart w:id="21" w:name="_Toc57017614"/>
      <w:bookmarkStart w:id="22" w:name="_Toc82555487"/>
      <w:bookmarkStart w:id="23" w:name="_Toc51845218"/>
      <w:bookmarkStart w:id="24" w:name="_Toc51845549"/>
      <w:bookmarkStart w:id="25" w:name="_Toc57017618"/>
      <w:bookmarkStart w:id="26" w:name="_Toc82555492"/>
      <w:bookmarkStart w:id="27" w:name="_Toc57017474"/>
      <w:bookmarkStart w:id="28" w:name="_Toc82555351"/>
      <w:bookmarkStart w:id="29" w:name="_Toc51845075"/>
      <w:bookmarkStart w:id="30" w:name="_Toc51845406"/>
      <w:bookmarkStart w:id="31" w:name="_Toc51846926"/>
      <w:bookmarkStart w:id="32" w:name="_Toc57022553"/>
      <w:bookmarkStart w:id="33" w:name="_Toc82556706"/>
      <w:r w:rsidRPr="00AD5F5C">
        <w:rPr>
          <w:rFonts w:eastAsia="等线"/>
        </w:rPr>
        <w:t>5.1.4.2.2</w:t>
      </w:r>
      <w:r w:rsidRPr="00AD5F5C">
        <w:rPr>
          <w:rFonts w:eastAsia="等线"/>
        </w:rPr>
        <w:tab/>
        <w:t>Operation Definition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0CEE2659" w14:textId="77777777" w:rsidR="00C044FD" w:rsidRPr="00AD5F5C" w:rsidRDefault="00C044FD" w:rsidP="00C044FD">
      <w:pPr>
        <w:rPr>
          <w:rFonts w:eastAsia="等线"/>
        </w:rPr>
      </w:pPr>
      <w:r w:rsidRPr="00AD5F5C">
        <w:rPr>
          <w:rFonts w:eastAsia="等线"/>
        </w:rPr>
        <w:t>This operation shall support the response data structures and response codes specified in tables</w:t>
      </w:r>
      <w:r>
        <w:rPr>
          <w:rFonts w:eastAsia="等线"/>
        </w:rPr>
        <w:t> </w:t>
      </w:r>
      <w:r w:rsidRPr="00AD5F5C">
        <w:rPr>
          <w:rFonts w:eastAsia="等线"/>
        </w:rPr>
        <w:t>5.1.4.2.2-1 and 5.1.4.2.2-2.</w:t>
      </w:r>
    </w:p>
    <w:p w14:paraId="2741D3C3" w14:textId="77777777" w:rsidR="00C044FD" w:rsidRPr="00AD5F5C" w:rsidRDefault="00C044FD" w:rsidP="00C044FD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D5F5C">
        <w:rPr>
          <w:rFonts w:ascii="Arial" w:eastAsia="等线" w:hAnsi="Arial"/>
          <w:b/>
        </w:rPr>
        <w:t>Table</w:t>
      </w:r>
      <w:r>
        <w:rPr>
          <w:rFonts w:ascii="Arial" w:eastAsia="等线" w:hAnsi="Arial"/>
          <w:b/>
        </w:rPr>
        <w:t> </w:t>
      </w:r>
      <w:r w:rsidRPr="00AD5F5C">
        <w:rPr>
          <w:rFonts w:ascii="Arial" w:eastAsia="等线" w:hAnsi="Arial"/>
          <w:b/>
        </w:rPr>
        <w:t>5.1.4.2.2-1: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044FD" w:rsidRPr="00AD5F5C" w14:paraId="07ECA6C6" w14:textId="77777777" w:rsidTr="00B143B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65B8DB" w14:textId="77777777" w:rsidR="00C044FD" w:rsidRPr="00AD5F5C" w:rsidRDefault="00C044FD" w:rsidP="00B143B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D5F5C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17B4F" w14:textId="77777777" w:rsidR="00C044FD" w:rsidRPr="00AD5F5C" w:rsidRDefault="00C044FD" w:rsidP="00B143B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D5F5C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43FB1" w14:textId="77777777" w:rsidR="00C044FD" w:rsidRPr="00AD5F5C" w:rsidRDefault="00C044FD" w:rsidP="00B143B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D5F5C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5C59C6" w14:textId="77777777" w:rsidR="00C044FD" w:rsidRPr="00AD5F5C" w:rsidRDefault="00C044FD" w:rsidP="00B143B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D5F5C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C044FD" w:rsidRPr="00AD5F5C" w14:paraId="15F7C851" w14:textId="77777777" w:rsidTr="00B143B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C6A2FE" w14:textId="0860724F" w:rsidR="00C044FD" w:rsidRPr="00AD5F5C" w:rsidRDefault="00C044FD" w:rsidP="00B143B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del w:id="34" w:author="Huawei" w:date="2022-04-28T15:57:00Z">
              <w:r w:rsidRPr="00DE14A7" w:rsidDel="00411A7B">
                <w:rPr>
                  <w:rFonts w:ascii="Arial" w:hAnsi="Arial"/>
                  <w:sz w:val="18"/>
                </w:rPr>
                <w:delText>UavAuth</w:delText>
              </w:r>
              <w:r w:rsidDel="00411A7B">
                <w:rPr>
                  <w:rFonts w:ascii="Arial" w:hAnsi="Arial"/>
                  <w:sz w:val="18"/>
                </w:rPr>
                <w:delText>Info</w:delText>
              </w:r>
            </w:del>
            <w:ins w:id="35" w:author="Huawei" w:date="2022-04-28T15:57:00Z">
              <w:r w:rsidR="00411A7B" w:rsidRPr="00DE14A7">
                <w:rPr>
                  <w:rFonts w:ascii="Arial" w:hAnsi="Arial"/>
                  <w:sz w:val="18"/>
                </w:rPr>
                <w:t>U</w:t>
              </w:r>
              <w:r w:rsidR="00411A7B">
                <w:rPr>
                  <w:rFonts w:ascii="Arial" w:hAnsi="Arial"/>
                  <w:sz w:val="18"/>
                </w:rPr>
                <w:t>AV</w:t>
              </w:r>
              <w:r w:rsidR="00411A7B" w:rsidRPr="00DE14A7">
                <w:rPr>
                  <w:rFonts w:ascii="Arial" w:hAnsi="Arial"/>
                  <w:sz w:val="18"/>
                </w:rPr>
                <w:t>Auth</w:t>
              </w:r>
              <w:r w:rsidR="00411A7B">
                <w:rPr>
                  <w:rFonts w:ascii="Arial" w:hAnsi="Arial"/>
                  <w:sz w:val="18"/>
                </w:rPr>
                <w:t>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7B26F" w14:textId="77777777" w:rsidR="00C044FD" w:rsidRPr="00AD5F5C" w:rsidRDefault="00C044FD" w:rsidP="00B143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AD5F5C">
              <w:rPr>
                <w:rFonts w:ascii="Arial" w:eastAsia="等线" w:hAnsi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4FCBB" w14:textId="77777777" w:rsidR="00C044FD" w:rsidRPr="00AD5F5C" w:rsidRDefault="00C044FD" w:rsidP="00B143B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D05273" w14:textId="77777777" w:rsidR="00C044FD" w:rsidRPr="00AD5F5C" w:rsidRDefault="00C044FD" w:rsidP="00B143B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6508E">
              <w:rPr>
                <w:rFonts w:ascii="Arial" w:hAnsi="Arial"/>
                <w:sz w:val="18"/>
              </w:rPr>
              <w:t>Represents the data to be used for UAV authentication</w:t>
            </w:r>
            <w:r>
              <w:rPr>
                <w:rFonts w:ascii="Arial" w:hAnsi="Arial"/>
                <w:sz w:val="18"/>
              </w:rPr>
              <w:t xml:space="preserve"> and authorization</w:t>
            </w:r>
          </w:p>
        </w:tc>
      </w:tr>
    </w:tbl>
    <w:p w14:paraId="5DCC8A4A" w14:textId="77777777" w:rsidR="00C044FD" w:rsidRPr="00AD5F5C" w:rsidRDefault="00C044FD" w:rsidP="00C044FD">
      <w:pPr>
        <w:rPr>
          <w:rFonts w:eastAsia="等线"/>
        </w:rPr>
      </w:pPr>
    </w:p>
    <w:p w14:paraId="0AE221F0" w14:textId="77777777" w:rsidR="00C044FD" w:rsidRPr="00AD5F5C" w:rsidRDefault="00C044FD" w:rsidP="00C044FD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D5F5C">
        <w:rPr>
          <w:rFonts w:ascii="Arial" w:eastAsia="等线" w:hAnsi="Arial"/>
          <w:b/>
        </w:rPr>
        <w:t>Table</w:t>
      </w:r>
      <w:r>
        <w:rPr>
          <w:rFonts w:ascii="Arial" w:eastAsia="等线" w:hAnsi="Arial"/>
          <w:b/>
        </w:rPr>
        <w:t> </w:t>
      </w:r>
      <w:r w:rsidRPr="00AD5F5C">
        <w:rPr>
          <w:rFonts w:ascii="Arial" w:eastAsia="等线" w:hAnsi="Arial"/>
          <w:b/>
        </w:rPr>
        <w:t>5.1.4.2.2-2: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044FD" w:rsidRPr="00AD5F5C" w14:paraId="0530ECFA" w14:textId="77777777" w:rsidTr="00B143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C9AA1" w14:textId="77777777" w:rsidR="00C044FD" w:rsidRPr="00AD5F5C" w:rsidRDefault="00C044FD" w:rsidP="00B143B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D5F5C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04CCEF" w14:textId="77777777" w:rsidR="00C044FD" w:rsidRPr="00AD5F5C" w:rsidRDefault="00C044FD" w:rsidP="00B143B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D5F5C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36BA60" w14:textId="77777777" w:rsidR="00C044FD" w:rsidRPr="00AD5F5C" w:rsidRDefault="00C044FD" w:rsidP="00B143B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D5F5C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8CEA4" w14:textId="77777777" w:rsidR="00C044FD" w:rsidRPr="00AD5F5C" w:rsidRDefault="00C044FD" w:rsidP="00B143B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D5F5C">
              <w:rPr>
                <w:rFonts w:ascii="Arial" w:eastAsia="等线" w:hAnsi="Arial"/>
                <w:b/>
                <w:sz w:val="18"/>
              </w:rPr>
              <w:t>Response</w:t>
            </w:r>
          </w:p>
          <w:p w14:paraId="123C3449" w14:textId="77777777" w:rsidR="00C044FD" w:rsidRPr="00AD5F5C" w:rsidRDefault="00C044FD" w:rsidP="00B143B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D5F5C">
              <w:rPr>
                <w:rFonts w:ascii="Arial" w:eastAsia="等线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E8BAB" w14:textId="77777777" w:rsidR="00C044FD" w:rsidRPr="00AD5F5C" w:rsidRDefault="00C044FD" w:rsidP="00B143B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D5F5C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C044FD" w:rsidRPr="00AD5F5C" w14:paraId="6AB91F8E" w14:textId="77777777" w:rsidTr="00B143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FFDBBB" w14:textId="6726404B" w:rsidR="00C044FD" w:rsidRPr="00AD5F5C" w:rsidRDefault="00C044FD" w:rsidP="00B143B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del w:id="36" w:author="Huawei" w:date="2022-04-28T15:58:00Z">
              <w:r w:rsidRPr="0089392E" w:rsidDel="00F2040D">
                <w:rPr>
                  <w:rFonts w:ascii="Arial" w:hAnsi="Arial"/>
                  <w:sz w:val="18"/>
                </w:rPr>
                <w:delText>UavAuth</w:delText>
              </w:r>
              <w:r w:rsidDel="00F2040D">
                <w:rPr>
                  <w:rFonts w:ascii="Arial" w:hAnsi="Arial"/>
                  <w:sz w:val="18"/>
                </w:rPr>
                <w:delText>Response</w:delText>
              </w:r>
            </w:del>
            <w:ins w:id="37" w:author="Huawei" w:date="2022-04-28T15:58:00Z">
              <w:r w:rsidR="00F2040D" w:rsidRPr="0089392E">
                <w:rPr>
                  <w:rFonts w:ascii="Arial" w:hAnsi="Arial"/>
                  <w:sz w:val="18"/>
                </w:rPr>
                <w:t>U</w:t>
              </w:r>
              <w:r w:rsidR="00F2040D">
                <w:rPr>
                  <w:rFonts w:ascii="Arial" w:hAnsi="Arial"/>
                  <w:sz w:val="18"/>
                </w:rPr>
                <w:t>AV</w:t>
              </w:r>
              <w:r w:rsidR="00F2040D" w:rsidRPr="0089392E">
                <w:rPr>
                  <w:rFonts w:ascii="Arial" w:hAnsi="Arial"/>
                  <w:sz w:val="18"/>
                </w:rPr>
                <w:t>Auth</w:t>
              </w:r>
              <w:r w:rsidR="00F2040D">
                <w:rPr>
                  <w:rFonts w:ascii="Arial" w:hAnsi="Arial"/>
                  <w:sz w:val="18"/>
                </w:rPr>
                <w:t>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D7584" w14:textId="77777777" w:rsidR="00C044FD" w:rsidRPr="00AD5F5C" w:rsidRDefault="00C044FD" w:rsidP="00B143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227F6" w14:textId="77777777" w:rsidR="00C044FD" w:rsidRPr="00AD5F5C" w:rsidRDefault="00C044FD" w:rsidP="00B143B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3EE7F" w14:textId="77777777" w:rsidR="00C044FD" w:rsidRPr="00AD5F5C" w:rsidRDefault="00C044FD" w:rsidP="00B143B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9392E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D147B8" w14:textId="77777777" w:rsidR="00C044FD" w:rsidRPr="00AD5F5C" w:rsidRDefault="00C044FD" w:rsidP="00B143B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9392E">
              <w:rPr>
                <w:rFonts w:ascii="Arial" w:hAnsi="Arial"/>
                <w:sz w:val="18"/>
              </w:rPr>
              <w:t>Successful request of UAV authentication and authorization and subscription to notification of re-authentication and revocation triggered by the USS.</w:t>
            </w:r>
          </w:p>
        </w:tc>
      </w:tr>
      <w:tr w:rsidR="00C044FD" w:rsidRPr="0089392E" w14:paraId="26F8F69A" w14:textId="77777777" w:rsidTr="00B143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FC6FE3" w14:textId="77777777" w:rsidR="00C044FD" w:rsidRPr="0089392E" w:rsidRDefault="00C044FD" w:rsidP="00B14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3C45">
              <w:rPr>
                <w:rFonts w:ascii="Arial" w:hAnsi="Arial"/>
                <w:sz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D477C" w14:textId="77777777" w:rsidR="00C044FD" w:rsidRDefault="00C044FD" w:rsidP="00B143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D3C45">
              <w:rPr>
                <w:rFonts w:ascii="Arial" w:eastAsia="等线" w:hAnsi="Arial" w:hint="eastAsia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C28BB" w14:textId="77777777" w:rsidR="00C044FD" w:rsidRDefault="00C044FD" w:rsidP="00B143B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D3C45">
              <w:rPr>
                <w:rFonts w:ascii="Arial" w:eastAsia="等线" w:hAnsi="Arial" w:hint="eastAsia"/>
                <w:sz w:val="18"/>
              </w:rPr>
              <w:t>0</w:t>
            </w:r>
            <w:r w:rsidRPr="008D3C45">
              <w:rPr>
                <w:rFonts w:ascii="Arial" w:eastAsia="等线" w:hAnsi="Arial"/>
                <w:sz w:val="18"/>
              </w:rPr>
              <w:t>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348C1" w14:textId="77777777" w:rsidR="00C044FD" w:rsidRPr="0089392E" w:rsidRDefault="00C044FD" w:rsidP="00B14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3C45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0ADE24" w14:textId="77777777" w:rsidR="00C044FD" w:rsidRPr="0089392E" w:rsidRDefault="00C044FD" w:rsidP="00B14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3C45">
              <w:rPr>
                <w:rFonts w:ascii="Arial" w:hAnsi="Arial"/>
                <w:sz w:val="18"/>
              </w:rPr>
              <w:t xml:space="preserve">Temporary redirection. The response shall include a Location header field containing a different URI. The URI shall be an alternative URI of the </w:t>
            </w:r>
            <w:r w:rsidRPr="008D3C45">
              <w:rPr>
                <w:rFonts w:ascii="Arial" w:hAnsi="Arial" w:hint="eastAsia"/>
                <w:sz w:val="18"/>
              </w:rPr>
              <w:t xml:space="preserve">resource located </w:t>
            </w:r>
            <w:r w:rsidRPr="008D3C45">
              <w:rPr>
                <w:rFonts w:ascii="Arial" w:hAnsi="Arial"/>
                <w:sz w:val="18"/>
              </w:rPr>
              <w:t>on an alternative service instance within the same NF consumer where the notification should be sent.</w:t>
            </w:r>
          </w:p>
        </w:tc>
      </w:tr>
      <w:tr w:rsidR="00C044FD" w:rsidRPr="0089392E" w14:paraId="5D5877A5" w14:textId="77777777" w:rsidTr="00B143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193E86" w14:textId="77777777" w:rsidR="00C044FD" w:rsidRPr="0089392E" w:rsidRDefault="00C044FD" w:rsidP="00B14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3C45">
              <w:rPr>
                <w:rFonts w:ascii="Arial" w:hAnsi="Arial"/>
                <w:sz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06695" w14:textId="77777777" w:rsidR="00C044FD" w:rsidRDefault="00C044FD" w:rsidP="00B143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D3C45">
              <w:rPr>
                <w:rFonts w:ascii="Arial" w:eastAsia="等线" w:hAnsi="Arial" w:hint="eastAsia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C3C0B" w14:textId="77777777" w:rsidR="00C044FD" w:rsidRDefault="00C044FD" w:rsidP="00B143B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D3C45">
              <w:rPr>
                <w:rFonts w:ascii="Arial" w:eastAsia="等线" w:hAnsi="Arial" w:hint="eastAsia"/>
                <w:sz w:val="18"/>
              </w:rPr>
              <w:t>0</w:t>
            </w:r>
            <w:r w:rsidRPr="008D3C45">
              <w:rPr>
                <w:rFonts w:ascii="Arial" w:eastAsia="等线" w:hAnsi="Arial"/>
                <w:sz w:val="18"/>
              </w:rPr>
              <w:t>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84AA3" w14:textId="77777777" w:rsidR="00C044FD" w:rsidRPr="0089392E" w:rsidRDefault="00C044FD" w:rsidP="00B14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3C45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E4247C" w14:textId="77777777" w:rsidR="00C044FD" w:rsidRPr="0089392E" w:rsidRDefault="00C044FD" w:rsidP="00B14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3C45">
              <w:rPr>
                <w:rFonts w:ascii="Arial" w:hAnsi="Arial"/>
                <w:sz w:val="18"/>
              </w:rPr>
              <w:t xml:space="preserve">Permanent redirection. The response shall include a Location header field containing a different URI. The URI shall be an alternative URI of the </w:t>
            </w:r>
            <w:r w:rsidRPr="008D3C45">
              <w:rPr>
                <w:rFonts w:ascii="Arial" w:hAnsi="Arial" w:hint="eastAsia"/>
                <w:sz w:val="18"/>
              </w:rPr>
              <w:t xml:space="preserve">resource located on </w:t>
            </w:r>
            <w:r w:rsidRPr="008D3C45">
              <w:rPr>
                <w:rFonts w:ascii="Arial" w:hAnsi="Arial"/>
                <w:sz w:val="18"/>
              </w:rPr>
              <w:t>an alternative service instance within the same NF consumer where the notification should be sent.</w:t>
            </w:r>
          </w:p>
        </w:tc>
      </w:tr>
      <w:tr w:rsidR="00C044FD" w:rsidRPr="00AD5F5C" w14:paraId="215725E9" w14:textId="77777777" w:rsidTr="00B143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F2E38A" w14:textId="77777777" w:rsidR="00C044FD" w:rsidRPr="0089392E" w:rsidRDefault="00C044FD" w:rsidP="00B14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9392E">
              <w:rPr>
                <w:rFonts w:ascii="Arial" w:hAnsi="Arial"/>
                <w:sz w:val="18"/>
              </w:rPr>
              <w:t>ProblemDetails</w:t>
            </w:r>
            <w:r w:rsidRPr="002443AF">
              <w:rPr>
                <w:rFonts w:ascii="Arial" w:hAnsi="Arial"/>
                <w:sz w:val="18"/>
              </w:rPr>
              <w:t>AuthenticateAuthorize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FDC81" w14:textId="77777777" w:rsidR="00C044FD" w:rsidRPr="00AD5F5C" w:rsidDel="00B64DE8" w:rsidRDefault="00C044FD" w:rsidP="00B143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9392E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B239E" w14:textId="77777777" w:rsidR="00C044FD" w:rsidRPr="00AD5F5C" w:rsidDel="00B64DE8" w:rsidRDefault="00C044FD" w:rsidP="00B143B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9392E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24DD3" w14:textId="77777777" w:rsidR="00C044FD" w:rsidRPr="0089392E" w:rsidRDefault="00C044FD" w:rsidP="00B14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9392E">
              <w:rPr>
                <w:rFonts w:ascii="Arial" w:hAnsi="Arial"/>
                <w:sz w:val="18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D060EE" w14:textId="77777777" w:rsidR="00C044FD" w:rsidRDefault="00C044FD" w:rsidP="00B143B4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56237D06" w14:textId="77777777" w:rsidR="00C044FD" w:rsidRDefault="00C044FD" w:rsidP="00B143B4">
            <w:pPr>
              <w:pStyle w:val="TAL"/>
            </w:pPr>
            <w:r>
              <w:t>- FAILED_AUTH</w:t>
            </w:r>
          </w:p>
          <w:p w14:paraId="2A80450B" w14:textId="77777777" w:rsidR="00C044FD" w:rsidRDefault="00C044FD" w:rsidP="00B143B4">
            <w:pPr>
              <w:pStyle w:val="TAL"/>
            </w:pPr>
          </w:p>
          <w:p w14:paraId="15E58620" w14:textId="77777777" w:rsidR="00C044FD" w:rsidRPr="0089392E" w:rsidRDefault="00C044FD" w:rsidP="00B143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9392E">
              <w:rPr>
                <w:rFonts w:ascii="Arial" w:hAnsi="Arial"/>
                <w:sz w:val="18"/>
              </w:rPr>
              <w:t>See table</w:t>
            </w:r>
            <w:r>
              <w:rPr>
                <w:rFonts w:ascii="Arial" w:hAnsi="Arial"/>
                <w:sz w:val="18"/>
              </w:rPr>
              <w:t> </w:t>
            </w:r>
            <w:r w:rsidRPr="0089392E">
              <w:rPr>
                <w:rFonts w:ascii="Arial" w:hAnsi="Arial"/>
                <w:sz w:val="18"/>
              </w:rPr>
              <w:t>5.1.7.3-1 for the description of these errors.</w:t>
            </w:r>
          </w:p>
        </w:tc>
      </w:tr>
      <w:tr w:rsidR="00C044FD" w:rsidRPr="00AD5F5C" w14:paraId="2D9172C9" w14:textId="77777777" w:rsidTr="00B143B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561C89" w14:textId="77777777" w:rsidR="00C044FD" w:rsidRPr="00AD5F5C" w:rsidRDefault="00C044FD" w:rsidP="00B143B4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AD5F5C">
              <w:rPr>
                <w:rFonts w:ascii="Arial" w:eastAsia="等线" w:hAnsi="Arial"/>
                <w:sz w:val="18"/>
              </w:rPr>
              <w:t>NOTE:</w:t>
            </w:r>
            <w:r w:rsidRPr="00AD5F5C">
              <w:rPr>
                <w:rFonts w:ascii="Arial" w:eastAsia="等线" w:hAnsi="Arial"/>
                <w:noProof/>
                <w:sz w:val="18"/>
              </w:rPr>
              <w:tab/>
              <w:t xml:space="preserve">The manadatory </w:t>
            </w:r>
            <w:r w:rsidRPr="00AD5F5C">
              <w:rPr>
                <w:rFonts w:ascii="Arial" w:eastAsia="等线" w:hAnsi="Arial"/>
                <w:sz w:val="18"/>
              </w:rPr>
              <w:t>HTTP error status code for the POST method listed in Table</w:t>
            </w:r>
            <w:r>
              <w:rPr>
                <w:rFonts w:ascii="Arial" w:eastAsia="等线" w:hAnsi="Arial"/>
                <w:sz w:val="18"/>
              </w:rPr>
              <w:t> </w:t>
            </w:r>
            <w:r w:rsidRPr="00AD5F5C">
              <w:rPr>
                <w:rFonts w:ascii="Arial" w:eastAsia="等线" w:hAnsi="Arial"/>
                <w:sz w:val="18"/>
              </w:rPr>
              <w:t>5.2.7.1-1 of 3GPP TS 29.500 [4] also apply.</w:t>
            </w:r>
          </w:p>
        </w:tc>
      </w:tr>
    </w:tbl>
    <w:p w14:paraId="3FED59A5" w14:textId="77777777" w:rsidR="00C044FD" w:rsidRDefault="00C044FD" w:rsidP="00C044FD"/>
    <w:p w14:paraId="0F94D381" w14:textId="77777777" w:rsidR="00C044FD" w:rsidRDefault="00C044FD" w:rsidP="00C044FD">
      <w:pPr>
        <w:pStyle w:val="TH"/>
      </w:pPr>
      <w:r>
        <w:t>Table</w:t>
      </w:r>
      <w:r>
        <w:rPr>
          <w:rFonts w:ascii="Malgun Gothic" w:eastAsia="Malgun Gothic" w:hAnsi="Malgun Gothic"/>
        </w:rPr>
        <w:t> </w:t>
      </w:r>
      <w:r>
        <w:t>5.1.4.2.2-3: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044FD" w14:paraId="736317E8" w14:textId="77777777" w:rsidTr="00B143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82B70E" w14:textId="77777777" w:rsidR="00C044FD" w:rsidRDefault="00C044FD" w:rsidP="00B143B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580F5" w14:textId="77777777" w:rsidR="00C044FD" w:rsidRDefault="00C044FD" w:rsidP="00B143B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10DED" w14:textId="77777777" w:rsidR="00C044FD" w:rsidRDefault="00C044FD" w:rsidP="00B143B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FE530" w14:textId="77777777" w:rsidR="00C044FD" w:rsidRDefault="00C044FD" w:rsidP="00B143B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A81CBB" w14:textId="77777777" w:rsidR="00C044FD" w:rsidRDefault="00C044FD" w:rsidP="00B143B4">
            <w:pPr>
              <w:pStyle w:val="TAH"/>
            </w:pPr>
            <w:r>
              <w:t>Description</w:t>
            </w:r>
          </w:p>
        </w:tc>
      </w:tr>
      <w:tr w:rsidR="00C044FD" w14:paraId="0F9C7B63" w14:textId="77777777" w:rsidTr="00B143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9927A7" w14:textId="77777777" w:rsidR="00C044FD" w:rsidRDefault="00C044FD" w:rsidP="00B143B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92FB9E" w14:textId="77777777" w:rsidR="00C044FD" w:rsidRDefault="00C044FD" w:rsidP="00B143B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CBE752" w14:textId="77777777" w:rsidR="00C044FD" w:rsidRDefault="00C044FD" w:rsidP="00B143B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75DF46" w14:textId="77777777" w:rsidR="00C044FD" w:rsidRDefault="00C044FD" w:rsidP="00B143B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0359E6" w14:textId="77777777" w:rsidR="00C044FD" w:rsidRDefault="00C044FD" w:rsidP="00B143B4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C044FD" w14:paraId="0E7C14AB" w14:textId="77777777" w:rsidTr="00B143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364C9A" w14:textId="77777777" w:rsidR="00C044FD" w:rsidRDefault="00C044FD" w:rsidP="00B143B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555F0" w14:textId="77777777" w:rsidR="00C044FD" w:rsidRDefault="00C044FD" w:rsidP="00B143B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E8F31" w14:textId="77777777" w:rsidR="00C044FD" w:rsidRDefault="00C044FD" w:rsidP="00B143B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7EFDB" w14:textId="77777777" w:rsidR="00C044FD" w:rsidRDefault="00C044FD" w:rsidP="00B143B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A9645D" w14:textId="77777777" w:rsidR="00C044FD" w:rsidRDefault="00C044FD" w:rsidP="00B143B4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49319ABE" w14:textId="77777777" w:rsidR="00C044FD" w:rsidRDefault="00C044FD" w:rsidP="00C044FD"/>
    <w:p w14:paraId="0F0A54D3" w14:textId="77777777" w:rsidR="00C044FD" w:rsidRDefault="00C044FD" w:rsidP="00C044FD">
      <w:pPr>
        <w:pStyle w:val="TH"/>
      </w:pPr>
      <w:r>
        <w:t>Table 5.1.4.2.2-4: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044FD" w14:paraId="46DC32BA" w14:textId="77777777" w:rsidTr="00B143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64E86A" w14:textId="77777777" w:rsidR="00C044FD" w:rsidRDefault="00C044FD" w:rsidP="00B143B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4E21B" w14:textId="77777777" w:rsidR="00C044FD" w:rsidRDefault="00C044FD" w:rsidP="00B143B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2F71C" w14:textId="77777777" w:rsidR="00C044FD" w:rsidRDefault="00C044FD" w:rsidP="00B143B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EA3B8" w14:textId="77777777" w:rsidR="00C044FD" w:rsidRDefault="00C044FD" w:rsidP="00B143B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BBACAC" w14:textId="77777777" w:rsidR="00C044FD" w:rsidRDefault="00C044FD" w:rsidP="00B143B4">
            <w:pPr>
              <w:pStyle w:val="TAH"/>
            </w:pPr>
            <w:r>
              <w:t>Description</w:t>
            </w:r>
          </w:p>
        </w:tc>
      </w:tr>
      <w:tr w:rsidR="00C044FD" w14:paraId="1B7D3059" w14:textId="77777777" w:rsidTr="00B143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92E74F" w14:textId="77777777" w:rsidR="00C044FD" w:rsidRDefault="00C044FD" w:rsidP="00B143B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C07E18" w14:textId="77777777" w:rsidR="00C044FD" w:rsidRDefault="00C044FD" w:rsidP="00B143B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B221A2" w14:textId="77777777" w:rsidR="00C044FD" w:rsidRDefault="00C044FD" w:rsidP="00B143B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C0FF32" w14:textId="77777777" w:rsidR="00C044FD" w:rsidRDefault="00C044FD" w:rsidP="00B143B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0AF59D" w14:textId="77777777" w:rsidR="00C044FD" w:rsidRDefault="00C044FD" w:rsidP="00B143B4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C044FD" w14:paraId="476930C4" w14:textId="77777777" w:rsidTr="00B143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B49588" w14:textId="77777777" w:rsidR="00C044FD" w:rsidRDefault="00C044FD" w:rsidP="00B143B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95C06" w14:textId="77777777" w:rsidR="00C044FD" w:rsidRDefault="00C044FD" w:rsidP="00B143B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C0EF1" w14:textId="77777777" w:rsidR="00C044FD" w:rsidRDefault="00C044FD" w:rsidP="00B143B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63FAB" w14:textId="77777777" w:rsidR="00C044FD" w:rsidRDefault="00C044FD" w:rsidP="00B143B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85505F" w14:textId="77777777" w:rsidR="00C044FD" w:rsidRDefault="00C044FD" w:rsidP="00B143B4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6D3F1CB1" w14:textId="77777777" w:rsidR="00A62192" w:rsidRPr="00DC5750" w:rsidRDefault="00A62192" w:rsidP="001409B1">
      <w:pPr>
        <w:rPr>
          <w:rFonts w:eastAsia="等线"/>
        </w:rPr>
      </w:pPr>
    </w:p>
    <w:bookmarkEnd w:id="9"/>
    <w:p w14:paraId="658ECD1B" w14:textId="77777777" w:rsidR="002E5F64" w:rsidRPr="003A33E6" w:rsidRDefault="002E5F64" w:rsidP="0059772C">
      <w:pPr>
        <w:pStyle w:val="PL"/>
        <w:rPr>
          <w:lang w:val="en-US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C5639A" w14:textId="77777777" w:rsidR="00C97E81" w:rsidRDefault="00C97E81">
      <w:r>
        <w:separator/>
      </w:r>
    </w:p>
  </w:endnote>
  <w:endnote w:type="continuationSeparator" w:id="0">
    <w:p w14:paraId="3DDFEE13" w14:textId="77777777" w:rsidR="00C97E81" w:rsidRDefault="00C97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2B74E" w14:textId="77777777" w:rsidR="00C97E81" w:rsidRDefault="00C97E81">
      <w:r>
        <w:separator/>
      </w:r>
    </w:p>
  </w:footnote>
  <w:footnote w:type="continuationSeparator" w:id="0">
    <w:p w14:paraId="5182C8B5" w14:textId="77777777" w:rsidR="00C97E81" w:rsidRDefault="00C97E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1453D7" w:rsidRDefault="001453D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1453D7" w:rsidRDefault="001453D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1453D7" w:rsidRDefault="001453D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F3"/>
    <w:rsid w:val="00007720"/>
    <w:rsid w:val="00022E4A"/>
    <w:rsid w:val="00025D6C"/>
    <w:rsid w:val="000360C2"/>
    <w:rsid w:val="00050732"/>
    <w:rsid w:val="00051C8E"/>
    <w:rsid w:val="00053E23"/>
    <w:rsid w:val="00053E8F"/>
    <w:rsid w:val="00056B47"/>
    <w:rsid w:val="000628F9"/>
    <w:rsid w:val="000652CC"/>
    <w:rsid w:val="000830BA"/>
    <w:rsid w:val="00096527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D44B3"/>
    <w:rsid w:val="000D50CF"/>
    <w:rsid w:val="000E68B7"/>
    <w:rsid w:val="000F0571"/>
    <w:rsid w:val="000F568C"/>
    <w:rsid w:val="00103C65"/>
    <w:rsid w:val="00111C88"/>
    <w:rsid w:val="001127B2"/>
    <w:rsid w:val="0011654D"/>
    <w:rsid w:val="00121FB4"/>
    <w:rsid w:val="001362D5"/>
    <w:rsid w:val="00137BDC"/>
    <w:rsid w:val="001409B1"/>
    <w:rsid w:val="001453D7"/>
    <w:rsid w:val="00145D43"/>
    <w:rsid w:val="00146DAA"/>
    <w:rsid w:val="001603B8"/>
    <w:rsid w:val="00160A46"/>
    <w:rsid w:val="00161E61"/>
    <w:rsid w:val="001743D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3071"/>
    <w:rsid w:val="001D640D"/>
    <w:rsid w:val="001D64F8"/>
    <w:rsid w:val="001E41F3"/>
    <w:rsid w:val="001F43A4"/>
    <w:rsid w:val="001F5AFF"/>
    <w:rsid w:val="0020096D"/>
    <w:rsid w:val="00201527"/>
    <w:rsid w:val="002160DA"/>
    <w:rsid w:val="00223274"/>
    <w:rsid w:val="0024330E"/>
    <w:rsid w:val="00245A1D"/>
    <w:rsid w:val="00245F9A"/>
    <w:rsid w:val="0026004D"/>
    <w:rsid w:val="002640DD"/>
    <w:rsid w:val="00267C44"/>
    <w:rsid w:val="0027131D"/>
    <w:rsid w:val="00275D12"/>
    <w:rsid w:val="00284FEB"/>
    <w:rsid w:val="002860C4"/>
    <w:rsid w:val="00294A38"/>
    <w:rsid w:val="002B17AC"/>
    <w:rsid w:val="002B4CC4"/>
    <w:rsid w:val="002B5741"/>
    <w:rsid w:val="002E472E"/>
    <w:rsid w:val="002E5F64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3A97"/>
    <w:rsid w:val="00334FCE"/>
    <w:rsid w:val="00346F61"/>
    <w:rsid w:val="003609EF"/>
    <w:rsid w:val="0036231A"/>
    <w:rsid w:val="00374DD4"/>
    <w:rsid w:val="0037716A"/>
    <w:rsid w:val="00377432"/>
    <w:rsid w:val="0039225A"/>
    <w:rsid w:val="00397578"/>
    <w:rsid w:val="003A33E6"/>
    <w:rsid w:val="003B776A"/>
    <w:rsid w:val="003C1410"/>
    <w:rsid w:val="003C3D4A"/>
    <w:rsid w:val="003D2F7C"/>
    <w:rsid w:val="003D454E"/>
    <w:rsid w:val="003D66D4"/>
    <w:rsid w:val="003E1A36"/>
    <w:rsid w:val="003E2F83"/>
    <w:rsid w:val="003F08F5"/>
    <w:rsid w:val="0040306D"/>
    <w:rsid w:val="00404116"/>
    <w:rsid w:val="00410371"/>
    <w:rsid w:val="00411A7B"/>
    <w:rsid w:val="004168CA"/>
    <w:rsid w:val="00422E73"/>
    <w:rsid w:val="004242F1"/>
    <w:rsid w:val="00430A9E"/>
    <w:rsid w:val="0044059A"/>
    <w:rsid w:val="00443F18"/>
    <w:rsid w:val="00471399"/>
    <w:rsid w:val="00473B23"/>
    <w:rsid w:val="004814C9"/>
    <w:rsid w:val="004825FB"/>
    <w:rsid w:val="00494111"/>
    <w:rsid w:val="0049478D"/>
    <w:rsid w:val="004A1E38"/>
    <w:rsid w:val="004A40C8"/>
    <w:rsid w:val="004A6D37"/>
    <w:rsid w:val="004B6447"/>
    <w:rsid w:val="004B75B7"/>
    <w:rsid w:val="004C515D"/>
    <w:rsid w:val="004D2153"/>
    <w:rsid w:val="004E1AFF"/>
    <w:rsid w:val="004F06A1"/>
    <w:rsid w:val="00513ADB"/>
    <w:rsid w:val="0051580D"/>
    <w:rsid w:val="005227AA"/>
    <w:rsid w:val="005251C2"/>
    <w:rsid w:val="00530A76"/>
    <w:rsid w:val="005429DF"/>
    <w:rsid w:val="00547111"/>
    <w:rsid w:val="00551900"/>
    <w:rsid w:val="00557FF0"/>
    <w:rsid w:val="0057580E"/>
    <w:rsid w:val="0058297D"/>
    <w:rsid w:val="005927C0"/>
    <w:rsid w:val="00592D74"/>
    <w:rsid w:val="005930BA"/>
    <w:rsid w:val="00597252"/>
    <w:rsid w:val="0059772C"/>
    <w:rsid w:val="00597D90"/>
    <w:rsid w:val="005C1EF5"/>
    <w:rsid w:val="005C4178"/>
    <w:rsid w:val="005C4301"/>
    <w:rsid w:val="005C6868"/>
    <w:rsid w:val="005D1582"/>
    <w:rsid w:val="005E2C44"/>
    <w:rsid w:val="005E5272"/>
    <w:rsid w:val="005E5935"/>
    <w:rsid w:val="005F7783"/>
    <w:rsid w:val="00603539"/>
    <w:rsid w:val="00603BA1"/>
    <w:rsid w:val="00605DE9"/>
    <w:rsid w:val="00610621"/>
    <w:rsid w:val="00621188"/>
    <w:rsid w:val="006257ED"/>
    <w:rsid w:val="00627856"/>
    <w:rsid w:val="00642C1C"/>
    <w:rsid w:val="006528BD"/>
    <w:rsid w:val="00665C47"/>
    <w:rsid w:val="006713D9"/>
    <w:rsid w:val="00673B0C"/>
    <w:rsid w:val="00676528"/>
    <w:rsid w:val="00676CE3"/>
    <w:rsid w:val="00690F74"/>
    <w:rsid w:val="00693D11"/>
    <w:rsid w:val="00695808"/>
    <w:rsid w:val="00696F3E"/>
    <w:rsid w:val="006A51C2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11AA"/>
    <w:rsid w:val="007509BC"/>
    <w:rsid w:val="0075417B"/>
    <w:rsid w:val="007565D8"/>
    <w:rsid w:val="00757299"/>
    <w:rsid w:val="007732C5"/>
    <w:rsid w:val="007739A3"/>
    <w:rsid w:val="00774383"/>
    <w:rsid w:val="0078008E"/>
    <w:rsid w:val="00785019"/>
    <w:rsid w:val="00785A9D"/>
    <w:rsid w:val="00791688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08E1"/>
    <w:rsid w:val="007E758B"/>
    <w:rsid w:val="007F7259"/>
    <w:rsid w:val="0080256C"/>
    <w:rsid w:val="008040A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539A"/>
    <w:rsid w:val="008863B9"/>
    <w:rsid w:val="0089168B"/>
    <w:rsid w:val="0089666F"/>
    <w:rsid w:val="008A45A6"/>
    <w:rsid w:val="008D4C7A"/>
    <w:rsid w:val="008F0554"/>
    <w:rsid w:val="008F0BE0"/>
    <w:rsid w:val="008F1DA3"/>
    <w:rsid w:val="008F3789"/>
    <w:rsid w:val="008F4F9E"/>
    <w:rsid w:val="008F686C"/>
    <w:rsid w:val="00901833"/>
    <w:rsid w:val="00904FE0"/>
    <w:rsid w:val="0090796B"/>
    <w:rsid w:val="00913760"/>
    <w:rsid w:val="0091443E"/>
    <w:rsid w:val="009148DE"/>
    <w:rsid w:val="00916A68"/>
    <w:rsid w:val="00922D94"/>
    <w:rsid w:val="009328E6"/>
    <w:rsid w:val="00934697"/>
    <w:rsid w:val="00935DD5"/>
    <w:rsid w:val="009369B4"/>
    <w:rsid w:val="00941E30"/>
    <w:rsid w:val="00943F90"/>
    <w:rsid w:val="00944FC1"/>
    <w:rsid w:val="00946373"/>
    <w:rsid w:val="00975523"/>
    <w:rsid w:val="0097589C"/>
    <w:rsid w:val="009777D9"/>
    <w:rsid w:val="00980C5D"/>
    <w:rsid w:val="00985823"/>
    <w:rsid w:val="009919F8"/>
    <w:rsid w:val="00991B88"/>
    <w:rsid w:val="00996960"/>
    <w:rsid w:val="009A5753"/>
    <w:rsid w:val="009A579D"/>
    <w:rsid w:val="009A793A"/>
    <w:rsid w:val="009B01A0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51551"/>
    <w:rsid w:val="00A609B8"/>
    <w:rsid w:val="00A62192"/>
    <w:rsid w:val="00A64189"/>
    <w:rsid w:val="00A65C38"/>
    <w:rsid w:val="00A7671C"/>
    <w:rsid w:val="00A80579"/>
    <w:rsid w:val="00A91F8F"/>
    <w:rsid w:val="00A96540"/>
    <w:rsid w:val="00AA1CE1"/>
    <w:rsid w:val="00AA2A64"/>
    <w:rsid w:val="00AA2CBC"/>
    <w:rsid w:val="00AA4940"/>
    <w:rsid w:val="00AA6932"/>
    <w:rsid w:val="00AA774C"/>
    <w:rsid w:val="00AC3200"/>
    <w:rsid w:val="00AC5820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43C3"/>
    <w:rsid w:val="00B46000"/>
    <w:rsid w:val="00B52AAE"/>
    <w:rsid w:val="00B52BBA"/>
    <w:rsid w:val="00B568FC"/>
    <w:rsid w:val="00B5770D"/>
    <w:rsid w:val="00B65078"/>
    <w:rsid w:val="00B67B97"/>
    <w:rsid w:val="00B71891"/>
    <w:rsid w:val="00B73E45"/>
    <w:rsid w:val="00B968C8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44FD"/>
    <w:rsid w:val="00C065BF"/>
    <w:rsid w:val="00C10516"/>
    <w:rsid w:val="00C16A27"/>
    <w:rsid w:val="00C309BB"/>
    <w:rsid w:val="00C30C2A"/>
    <w:rsid w:val="00C322D7"/>
    <w:rsid w:val="00C37D83"/>
    <w:rsid w:val="00C60DC6"/>
    <w:rsid w:val="00C66BA2"/>
    <w:rsid w:val="00C66F94"/>
    <w:rsid w:val="00C71A64"/>
    <w:rsid w:val="00C75317"/>
    <w:rsid w:val="00C764E5"/>
    <w:rsid w:val="00C84801"/>
    <w:rsid w:val="00C90138"/>
    <w:rsid w:val="00C93B76"/>
    <w:rsid w:val="00C95985"/>
    <w:rsid w:val="00C96FA9"/>
    <w:rsid w:val="00C97E81"/>
    <w:rsid w:val="00CA3B64"/>
    <w:rsid w:val="00CB19DA"/>
    <w:rsid w:val="00CB5EC6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0273"/>
    <w:rsid w:val="00D14071"/>
    <w:rsid w:val="00D24991"/>
    <w:rsid w:val="00D26112"/>
    <w:rsid w:val="00D34E45"/>
    <w:rsid w:val="00D37C33"/>
    <w:rsid w:val="00D42324"/>
    <w:rsid w:val="00D50255"/>
    <w:rsid w:val="00D504ED"/>
    <w:rsid w:val="00D52F89"/>
    <w:rsid w:val="00D55414"/>
    <w:rsid w:val="00D5612E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C5750"/>
    <w:rsid w:val="00DD385C"/>
    <w:rsid w:val="00DD4226"/>
    <w:rsid w:val="00DD5BC2"/>
    <w:rsid w:val="00DE1434"/>
    <w:rsid w:val="00DE2145"/>
    <w:rsid w:val="00DE34CF"/>
    <w:rsid w:val="00DF19FC"/>
    <w:rsid w:val="00E0436C"/>
    <w:rsid w:val="00E06B54"/>
    <w:rsid w:val="00E13F3D"/>
    <w:rsid w:val="00E16515"/>
    <w:rsid w:val="00E22AF6"/>
    <w:rsid w:val="00E23A95"/>
    <w:rsid w:val="00E31C0F"/>
    <w:rsid w:val="00E34898"/>
    <w:rsid w:val="00E53B23"/>
    <w:rsid w:val="00E56211"/>
    <w:rsid w:val="00E70971"/>
    <w:rsid w:val="00E727BE"/>
    <w:rsid w:val="00E92860"/>
    <w:rsid w:val="00EA3DF6"/>
    <w:rsid w:val="00EB09B7"/>
    <w:rsid w:val="00EB6C1D"/>
    <w:rsid w:val="00EC5544"/>
    <w:rsid w:val="00ED7547"/>
    <w:rsid w:val="00EE4182"/>
    <w:rsid w:val="00EE7B9D"/>
    <w:rsid w:val="00EE7D7C"/>
    <w:rsid w:val="00EF71B7"/>
    <w:rsid w:val="00F12736"/>
    <w:rsid w:val="00F15DE3"/>
    <w:rsid w:val="00F17BBC"/>
    <w:rsid w:val="00F2040D"/>
    <w:rsid w:val="00F25D98"/>
    <w:rsid w:val="00F25EED"/>
    <w:rsid w:val="00F300FB"/>
    <w:rsid w:val="00F34A65"/>
    <w:rsid w:val="00F7099C"/>
    <w:rsid w:val="00F73C73"/>
    <w:rsid w:val="00F74273"/>
    <w:rsid w:val="00F80C8C"/>
    <w:rsid w:val="00F84C97"/>
    <w:rsid w:val="00F85A23"/>
    <w:rsid w:val="00FA12AF"/>
    <w:rsid w:val="00FB0752"/>
    <w:rsid w:val="00FB5BE5"/>
    <w:rsid w:val="00FB6386"/>
    <w:rsid w:val="00FB72C3"/>
    <w:rsid w:val="00FC1D16"/>
    <w:rsid w:val="00FE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927C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927C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927C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927C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5927C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927C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927C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e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5927C0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paragraph" w:customStyle="1" w:styleId="TempNote">
    <w:name w:val="TempNote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styleId="af1">
    <w:name w:val="List Paragraph"/>
    <w:basedOn w:val="a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5927C0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af2">
    <w:name w:val="Title"/>
    <w:basedOn w:val="a"/>
    <w:next w:val="a"/>
    <w:link w:val="Char0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Char0">
    <w:name w:val="标题 Char"/>
    <w:basedOn w:val="a0"/>
    <w:link w:val="af2"/>
    <w:rsid w:val="005927C0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3">
    <w:name w:val="Emphasis"/>
    <w:qFormat/>
    <w:rsid w:val="005927C0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semiHidden/>
    <w:rsid w:val="00245F9A"/>
    <w:rPr>
      <w:rFonts w:ascii="Courier New" w:hAnsi="Courier New" w:cs="Courier New"/>
    </w:rPr>
  </w:style>
  <w:style w:type="character" w:styleId="HTML0">
    <w:name w:val="HTML Code"/>
    <w:basedOn w:val="a0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0E96D-68A7-489B-B8EE-6D42291AF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2022-04-28T01:12:00Z</dcterms:created>
  <dcterms:modified xsi:type="dcterms:W3CDTF">2022-05-05T11:41:00Z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(3)evZLVOi67GenYdaVKHIuLutMadH52snO9x7nu75Zm0FKM63y7AqTCeGTOHPcPmQ/SZ9omsNx
TTSqB6nZJAXon47RespYC7nDcJZj3qWl9uLHu00LDJ8K/f8NCbwRB1M9cK3oPbP83KFKsKNL
O96b1Yx1Bz+IaoavtfNnLXYA4HZCs0nAQCqYTpFgkcDm1J1+pXf+2el6v8g2BE0+86v5rhM2
qbwUSIoLHVk4rgbNUp</vt:lpwstr>
  </property>
  <property fmtid="{D5CDD505-2E9C-101B-9397-08002B2CF9AE}" pid="22" name="_2015_ms_pID_7253431">
    <vt:lpwstr>3pie6QOPPtti5AIQF5T/REIpb6qOp2dVg8tmiLjaIiHu0tUavocdj1
VCP1o87WyIT2EVVheDPs8Ghnr6SLTabwgMH+7Lq5N1+86uDHwLWUBScnMu70tzcnG5TJck37
kKPflKilyKnSjCdP1cKlSBa58vCOKm0XrmTJgCT7AptriLe5XU++aHe6BCipOvezY6lM+Npp
A1xkLMCoQIl1DdXMfCSZ62O6pIri8OvuABYP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1651750593</vt:lpwstr>
  </property>
  <property fmtid="{D5CDD505-2E9C-101B-9397-08002B2CF9AE}" pid="27" name="_2015_ms_pID_7253432">
    <vt:lpwstr>nQ==</vt:lpwstr>
  </property>
</Properties>
</file>